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E3D" w:rsidRDefault="00F94E3D" w:rsidP="00F94E3D">
      <w:pPr>
        <w:pStyle w:val="CRCoverPage"/>
        <w:outlineLvl w:val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sz w:val="24"/>
          <w:szCs w:val="24"/>
        </w:rPr>
        <w:t>3GPP TSG-RAN WG3 #107-e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  <w:t>R3-20</w:t>
      </w:r>
      <w:r w:rsidR="00EC673D">
        <w:rPr>
          <w:rFonts w:cs="Arial"/>
          <w:b/>
          <w:sz w:val="24"/>
          <w:szCs w:val="24"/>
        </w:rPr>
        <w:t>0185</w:t>
      </w:r>
    </w:p>
    <w:p w:rsidR="00F94E3D" w:rsidRDefault="00EC673D" w:rsidP="00F94E3D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E-Meeting</w:t>
      </w:r>
      <w:r>
        <w:rPr>
          <w:rFonts w:eastAsiaTheme="minorEastAsia" w:cs="Arial" w:hint="eastAsia"/>
          <w:b/>
          <w:sz w:val="24"/>
          <w:szCs w:val="24"/>
          <w:lang w:eastAsia="zh-CN"/>
        </w:rPr>
        <w:t>,</w:t>
      </w:r>
      <w:r>
        <w:rPr>
          <w:rFonts w:eastAsiaTheme="minorEastAsia" w:cs="Arial"/>
          <w:b/>
          <w:sz w:val="24"/>
          <w:szCs w:val="24"/>
          <w:lang w:eastAsia="zh-CN"/>
        </w:rPr>
        <w:t xml:space="preserve"> </w:t>
      </w:r>
      <w:r w:rsidR="00F94E3D">
        <w:rPr>
          <w:rFonts w:cs="Arial"/>
          <w:b/>
          <w:sz w:val="24"/>
          <w:szCs w:val="24"/>
        </w:rPr>
        <w:t>24 February-6 March 2020</w:t>
      </w:r>
    </w:p>
    <w:p w:rsidR="0037119B" w:rsidRPr="00EC673D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070276">
        <w:rPr>
          <w:rFonts w:ascii="Arial" w:hAnsi="Arial"/>
          <w:sz w:val="24"/>
        </w:rPr>
        <w:t>(</w:t>
      </w:r>
      <w:r w:rsidR="00AF16DF" w:rsidRPr="00AF16DF">
        <w:rPr>
          <w:rFonts w:ascii="Arial" w:hAnsi="Arial"/>
          <w:sz w:val="24"/>
        </w:rPr>
        <w:t xml:space="preserve">TP </w:t>
      </w:r>
      <w:r w:rsidR="00075793">
        <w:rPr>
          <w:rFonts w:ascii="Arial" w:hAnsi="Arial"/>
          <w:sz w:val="24"/>
        </w:rPr>
        <w:t xml:space="preserve">to </w:t>
      </w:r>
      <w:r w:rsidR="00075793" w:rsidRPr="00075793">
        <w:rPr>
          <w:rFonts w:ascii="Arial" w:hAnsi="Arial"/>
          <w:sz w:val="24"/>
        </w:rPr>
        <w:t>BL CR#0156 “Introduction of NB-</w:t>
      </w:r>
      <w:proofErr w:type="spellStart"/>
      <w:r w:rsidR="00075793" w:rsidRPr="00075793">
        <w:rPr>
          <w:rFonts w:ascii="Arial" w:hAnsi="Arial"/>
          <w:sz w:val="24"/>
        </w:rPr>
        <w:t>IoT</w:t>
      </w:r>
      <w:proofErr w:type="spellEnd"/>
      <w:r w:rsidR="00075793" w:rsidRPr="00075793">
        <w:rPr>
          <w:rFonts w:ascii="Arial" w:hAnsi="Arial"/>
          <w:sz w:val="24"/>
        </w:rPr>
        <w:t xml:space="preserve"> related NG-AP procedures” for TS 38.413) 5G-S-TMSI in Error Indication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B717B8">
        <w:rPr>
          <w:rFonts w:ascii="Arial" w:hAnsi="Arial"/>
          <w:sz w:val="24"/>
          <w:lang w:eastAsia="zh-CN"/>
        </w:rPr>
        <w:t>14.3</w:t>
      </w:r>
      <w:r w:rsidR="009E59FF">
        <w:rPr>
          <w:rFonts w:ascii="Arial" w:hAnsi="Arial"/>
          <w:sz w:val="24"/>
          <w:lang w:eastAsia="zh-CN"/>
        </w:rPr>
        <w:t>.2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E51BA4">
        <w:rPr>
          <w:rFonts w:ascii="Arial" w:hAnsi="Arial"/>
          <w:sz w:val="24"/>
          <w:lang w:eastAsia="zh-CN"/>
        </w:rPr>
        <w:t>other</w:t>
      </w:r>
    </w:p>
    <w:p w:rsidR="00DD5AE1" w:rsidRPr="007D3E81" w:rsidRDefault="00712AA2" w:rsidP="00332A93">
      <w:pPr>
        <w:pStyle w:val="10"/>
        <w:numPr>
          <w:ilvl w:val="0"/>
          <w:numId w:val="36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Introduction</w:t>
      </w:r>
    </w:p>
    <w:p w:rsidR="009529E3" w:rsidRDefault="00332A93" w:rsidP="00075793">
      <w:pPr>
        <w:rPr>
          <w:lang w:eastAsia="zh-CN"/>
        </w:rPr>
      </w:pPr>
      <w:r>
        <w:rPr>
          <w:lang w:eastAsia="zh-CN"/>
        </w:rPr>
        <w:t>Due to the limitation of the Quota, in this contribution, we discuss three leftover issue</w:t>
      </w:r>
      <w:r w:rsidR="00075793">
        <w:rPr>
          <w:lang w:eastAsia="zh-CN"/>
        </w:rPr>
        <w:t xml:space="preserve"> “</w:t>
      </w:r>
      <w:r w:rsidR="00AF16DF" w:rsidRPr="00AF16DF">
        <w:rPr>
          <w:lang w:eastAsia="zh-CN"/>
        </w:rPr>
        <w:t>5G-S-TMSI in Error Indication</w:t>
      </w:r>
      <w:r w:rsidR="00AF16DF">
        <w:rPr>
          <w:lang w:eastAsia="zh-CN"/>
        </w:rPr>
        <w:t xml:space="preserve"> </w:t>
      </w:r>
      <w:r w:rsidR="00075793">
        <w:rPr>
          <w:lang w:eastAsia="zh-CN"/>
        </w:rPr>
        <w:t>" in NG</w:t>
      </w:r>
      <w:r w:rsidR="00AF16DF">
        <w:rPr>
          <w:lang w:eastAsia="zh-CN"/>
        </w:rPr>
        <w:t>AP BL CR#0156</w:t>
      </w:r>
      <w:r>
        <w:rPr>
          <w:lang w:eastAsia="zh-CN"/>
        </w:rPr>
        <w:t>, and provide corresponding Text Proposal.</w:t>
      </w:r>
    </w:p>
    <w:p w:rsidR="00332A93" w:rsidRPr="00332A93" w:rsidRDefault="00332A93" w:rsidP="0073086C">
      <w:pPr>
        <w:pStyle w:val="10"/>
        <w:numPr>
          <w:ilvl w:val="0"/>
          <w:numId w:val="36"/>
        </w:numPr>
        <w:rPr>
          <w:lang w:eastAsia="zh-CN"/>
        </w:rPr>
      </w:pPr>
      <w:r w:rsidRPr="00332A93">
        <w:rPr>
          <w:rFonts w:eastAsia="宋体"/>
          <w:lang w:eastAsia="zh-CN"/>
        </w:rPr>
        <w:t>Discussion</w:t>
      </w:r>
    </w:p>
    <w:p w:rsidR="00332A93" w:rsidRDefault="00AF16DF" w:rsidP="009529E3">
      <w:pPr>
        <w:rPr>
          <w:rFonts w:cs="Arial"/>
          <w:lang w:eastAsia="ja-JP"/>
        </w:rPr>
      </w:pPr>
      <w:r>
        <w:rPr>
          <w:rFonts w:cs="Arial"/>
          <w:lang w:eastAsia="ja-JP"/>
        </w:rPr>
        <w:t>In RAN3#105bis meeting, it was agreed to introduce 5G-S-TMSI in Error Indication Procedure to align with EPS, and it was commented and one Editor’s Note were added:</w:t>
      </w:r>
    </w:p>
    <w:p w:rsidR="00AF16DF" w:rsidRPr="00FE7B0A" w:rsidRDefault="00AF16DF" w:rsidP="00AF16DF">
      <w:pPr>
        <w:ind w:firstLine="284"/>
        <w:rPr>
          <w:i/>
          <w:color w:val="FF0000"/>
        </w:rPr>
      </w:pPr>
      <w:r w:rsidRPr="00FE7B0A">
        <w:rPr>
          <w:i/>
          <w:color w:val="FF0000"/>
        </w:rPr>
        <w:t>Editor’s Note: It should be confirm that the benefit of the presence of 5G-S-TMSI for 5GC is not equivalent at EPS</w:t>
      </w:r>
      <w:r>
        <w:rPr>
          <w:i/>
          <w:color w:val="FF0000"/>
        </w:rPr>
        <w:t>.</w:t>
      </w:r>
    </w:p>
    <w:p w:rsidR="00664F22" w:rsidRDefault="00AF16DF" w:rsidP="009529E3">
      <w:pPr>
        <w:rPr>
          <w:rFonts w:cs="Arial"/>
          <w:lang w:eastAsia="ja-JP"/>
        </w:rPr>
      </w:pPr>
      <w:r>
        <w:rPr>
          <w:rFonts w:cs="Arial"/>
          <w:lang w:eastAsia="ja-JP"/>
        </w:rPr>
        <w:t xml:space="preserve">For EPS, the scenario to introduce the S-TMSI in S1AP: ERROR INDICATION message was for the case in which the MME restart and lost the stored S-TMSI, </w:t>
      </w:r>
      <w:r w:rsidR="00664F22">
        <w:rPr>
          <w:rFonts w:cs="Arial"/>
          <w:lang w:eastAsia="ja-JP"/>
        </w:rPr>
        <w:t>as</w:t>
      </w:r>
      <w:r>
        <w:rPr>
          <w:rFonts w:cs="Arial"/>
          <w:lang w:eastAsia="ja-JP"/>
        </w:rPr>
        <w:t xml:space="preserve"> NB-IoT inter UE QoS related procedures (</w:t>
      </w:r>
      <w:r w:rsidR="00664F22" w:rsidRPr="00F32326">
        <w:rPr>
          <w:lang w:eastAsia="zh-CN"/>
        </w:rPr>
        <w:t>Retrieve UE Information</w:t>
      </w:r>
      <w:r w:rsidR="00664F22">
        <w:rPr>
          <w:lang w:eastAsia="zh-CN"/>
        </w:rPr>
        <w:t xml:space="preserve"> and </w:t>
      </w:r>
      <w:r w:rsidR="00664F22" w:rsidRPr="00F32326">
        <w:rPr>
          <w:lang w:eastAsia="zh-CN"/>
        </w:rPr>
        <w:t>UE Information Transfer</w:t>
      </w:r>
      <w:r w:rsidR="00664F22">
        <w:rPr>
          <w:lang w:eastAsia="zh-CN"/>
        </w:rPr>
        <w:t xml:space="preserve"> procedures</w:t>
      </w:r>
      <w:r>
        <w:rPr>
          <w:rFonts w:cs="Arial"/>
          <w:lang w:eastAsia="ja-JP"/>
        </w:rPr>
        <w:t>)</w:t>
      </w:r>
      <w:r w:rsidR="00664F22">
        <w:rPr>
          <w:rFonts w:cs="Arial"/>
          <w:lang w:eastAsia="ja-JP"/>
        </w:rPr>
        <w:t xml:space="preserve"> are two non-UE-associated S1AP class 2 procedures, linked by using S-TMSI, once the eNB triggers Retrieve UE Information procedure towards the MME, the MME is not able to provide S-TMSI information to the eNB to indicate the failure. </w:t>
      </w:r>
    </w:p>
    <w:p w:rsidR="00664F22" w:rsidRDefault="00664F22" w:rsidP="009529E3">
      <w:pPr>
        <w:rPr>
          <w:rFonts w:cs="Arial"/>
          <w:lang w:eastAsia="ja-JP"/>
        </w:rPr>
      </w:pPr>
      <w:r>
        <w:rPr>
          <w:rFonts w:cs="Arial"/>
          <w:lang w:eastAsia="ja-JP"/>
        </w:rPr>
        <w:t>From our understanding, similar case may happen in 5GS,</w:t>
      </w:r>
      <w:r w:rsidR="00D13C9B">
        <w:rPr>
          <w:rFonts w:cs="Arial"/>
          <w:lang w:eastAsia="ja-JP"/>
        </w:rPr>
        <w:t xml:space="preserve"> </w:t>
      </w:r>
      <w:r>
        <w:rPr>
          <w:rFonts w:cs="Arial"/>
          <w:lang w:eastAsia="ja-JP"/>
        </w:rPr>
        <w:t>therefore it is proposed to remove the Editor’s Note.</w:t>
      </w:r>
    </w:p>
    <w:p w:rsidR="00664F22" w:rsidRPr="00664F22" w:rsidRDefault="00664F22" w:rsidP="009529E3">
      <w:pPr>
        <w:rPr>
          <w:rFonts w:cs="Arial"/>
          <w:b/>
          <w:lang w:eastAsia="ja-JP"/>
        </w:rPr>
      </w:pPr>
      <w:r w:rsidRPr="00664F22">
        <w:rPr>
          <w:rFonts w:cs="Arial"/>
          <w:b/>
          <w:lang w:eastAsia="ja-JP"/>
        </w:rPr>
        <w:t>Proposal: Remove the Editor’s Note about the 5G-S-TMSI in NGAP: ERROR INDICATION message</w:t>
      </w:r>
    </w:p>
    <w:p w:rsidR="00664F22" w:rsidRPr="00075793" w:rsidRDefault="00664F22" w:rsidP="00075793">
      <w:pPr>
        <w:pStyle w:val="10"/>
        <w:numPr>
          <w:ilvl w:val="0"/>
          <w:numId w:val="36"/>
        </w:numPr>
        <w:rPr>
          <w:rFonts w:eastAsia="宋体"/>
          <w:lang w:eastAsia="zh-CN"/>
        </w:rPr>
      </w:pPr>
      <w:r w:rsidRPr="00075793">
        <w:rPr>
          <w:rFonts w:eastAsia="宋体"/>
          <w:lang w:eastAsia="zh-CN"/>
        </w:rPr>
        <w:t>Text Proposal to the NGAP BL CR#0156</w:t>
      </w:r>
    </w:p>
    <w:p w:rsidR="00664F22" w:rsidRDefault="00664F22" w:rsidP="00664F22">
      <w:pPr>
        <w:rPr>
          <w:b/>
          <w:i/>
          <w:noProof/>
          <w:color w:val="FF00FF"/>
          <w:sz w:val="28"/>
        </w:rPr>
      </w:pPr>
      <w:bookmarkStart w:id="1" w:name="_Toc20955128"/>
      <w:r w:rsidRPr="00664F22">
        <w:rPr>
          <w:b/>
          <w:i/>
          <w:noProof/>
          <w:color w:val="FF00FF"/>
          <w:sz w:val="28"/>
        </w:rPr>
        <w:t>----Start of the First Change----</w:t>
      </w:r>
    </w:p>
    <w:p w:rsidR="00D13C9B" w:rsidRPr="001D2E49" w:rsidRDefault="00D13C9B" w:rsidP="00D13C9B">
      <w:pPr>
        <w:pStyle w:val="41"/>
      </w:pPr>
      <w:bookmarkStart w:id="2" w:name="_Toc29503574"/>
      <w:bookmarkStart w:id="3" w:name="_Toc29504158"/>
      <w:bookmarkStart w:id="4" w:name="_Toc29504742"/>
      <w:r w:rsidRPr="001D2E49">
        <w:t>9.2.6.13</w:t>
      </w:r>
      <w:r w:rsidRPr="001D2E49">
        <w:tab/>
        <w:t>ERROR INDICATION</w:t>
      </w:r>
      <w:bookmarkEnd w:id="2"/>
      <w:bookmarkEnd w:id="3"/>
      <w:bookmarkEnd w:id="4"/>
    </w:p>
    <w:p w:rsidR="00D13C9B" w:rsidRPr="001D2E49" w:rsidRDefault="00D13C9B" w:rsidP="00D13C9B">
      <w:r w:rsidRPr="001D2E49">
        <w:t>This message is sent by both the NG-RAN node and the AMF to indicate that some error has been detected in the node.</w:t>
      </w:r>
    </w:p>
    <w:p w:rsidR="00D13C9B" w:rsidRPr="001D2E49" w:rsidRDefault="00D13C9B" w:rsidP="00D13C9B">
      <w:pPr>
        <w:rPr>
          <w:rFonts w:eastAsia="Batang"/>
        </w:rPr>
      </w:pPr>
      <w:r w:rsidRPr="001D2E49">
        <w:t xml:space="preserve">Direction: NG-RAN node </w:t>
      </w:r>
      <w:r w:rsidRPr="001D2E49">
        <w:sym w:font="Symbol" w:char="F0AE"/>
      </w:r>
      <w:r w:rsidRPr="001D2E49">
        <w:t xml:space="preserve"> AMF and AMF </w:t>
      </w:r>
      <w:r w:rsidRPr="001D2E49">
        <w:sym w:font="Symbol" w:char="F0AE"/>
      </w:r>
      <w:r w:rsidRPr="001D2E49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13C9B" w:rsidRPr="001D2E49" w:rsidTr="00391A9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C9B" w:rsidRPr="001D2E49" w:rsidRDefault="00D13C9B" w:rsidP="00391A9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C9B" w:rsidRPr="001D2E49" w:rsidRDefault="00D13C9B" w:rsidP="00391A9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C9B" w:rsidRPr="001D2E49" w:rsidRDefault="00D13C9B" w:rsidP="00391A9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C9B" w:rsidRPr="001D2E49" w:rsidRDefault="00D13C9B" w:rsidP="00391A9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C9B" w:rsidRPr="001D2E49" w:rsidRDefault="00D13C9B" w:rsidP="00391A9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C9B" w:rsidRPr="001D2E49" w:rsidRDefault="00D13C9B" w:rsidP="00391A9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C9B" w:rsidRPr="001D2E49" w:rsidRDefault="00D13C9B" w:rsidP="00391A98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D13C9B" w:rsidRPr="001D2E49" w:rsidTr="00391A9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C9B" w:rsidRPr="001D2E49" w:rsidRDefault="00D13C9B" w:rsidP="00391A9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C9B" w:rsidRPr="001D2E49" w:rsidRDefault="00D13C9B" w:rsidP="00391A9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9B" w:rsidRPr="001D2E49" w:rsidRDefault="00D13C9B" w:rsidP="00391A9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C9B" w:rsidRPr="001D2E49" w:rsidRDefault="00D13C9B" w:rsidP="00391A9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9B" w:rsidRPr="001D2E49" w:rsidRDefault="00D13C9B" w:rsidP="00391A9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C9B" w:rsidRPr="001D2E49" w:rsidRDefault="00D13C9B" w:rsidP="00391A9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C9B" w:rsidRPr="001D2E49" w:rsidRDefault="00D13C9B" w:rsidP="00391A9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D13C9B" w:rsidRPr="001D2E49" w:rsidTr="00391A9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C9B" w:rsidRPr="001D2E49" w:rsidRDefault="00D13C9B" w:rsidP="00391A98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C9B" w:rsidRPr="001D2E49" w:rsidRDefault="00D13C9B" w:rsidP="00391A98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9B" w:rsidRPr="001D2E49" w:rsidRDefault="00D13C9B" w:rsidP="00391A9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C9B" w:rsidRPr="001D2E49" w:rsidRDefault="00D13C9B" w:rsidP="00391A9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9B" w:rsidRPr="001D2E49" w:rsidRDefault="00D13C9B" w:rsidP="00391A9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C9B" w:rsidRPr="001D2E49" w:rsidRDefault="00D13C9B" w:rsidP="00391A98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C9B" w:rsidRPr="001D2E49" w:rsidRDefault="00D13C9B" w:rsidP="00391A9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D13C9B" w:rsidRPr="001D2E49" w:rsidTr="00391A9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C9B" w:rsidRPr="001D2E49" w:rsidRDefault="00D13C9B" w:rsidP="00391A9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RAN</w:t>
            </w:r>
            <w:r w:rsidRPr="001D2E49">
              <w:rPr>
                <w:rFonts w:cs="Arial"/>
                <w:lang w:eastAsia="ja-JP"/>
              </w:rPr>
              <w:t xml:space="preserve"> UE NGAP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C9B" w:rsidRPr="001D2E49" w:rsidRDefault="00D13C9B" w:rsidP="00391A9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9B" w:rsidRPr="001D2E49" w:rsidRDefault="00D13C9B" w:rsidP="00391A9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C9B" w:rsidRPr="001D2E49" w:rsidRDefault="00D13C9B" w:rsidP="00391A9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9B" w:rsidRPr="001D2E49" w:rsidRDefault="00D13C9B" w:rsidP="00391A9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C9B" w:rsidRPr="001D2E49" w:rsidRDefault="00D13C9B" w:rsidP="00391A9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C9B" w:rsidRPr="001D2E49" w:rsidRDefault="00D13C9B" w:rsidP="00391A9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D13C9B" w:rsidRPr="001D2E49" w:rsidTr="00391A9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9B" w:rsidRPr="001D2E49" w:rsidRDefault="00D13C9B" w:rsidP="00391A9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9B" w:rsidRPr="001D2E49" w:rsidRDefault="00D13C9B" w:rsidP="00391A9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9B" w:rsidRPr="001D2E49" w:rsidRDefault="00D13C9B" w:rsidP="00391A9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9B" w:rsidRPr="001D2E49" w:rsidRDefault="00D13C9B" w:rsidP="00391A9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9B" w:rsidRPr="001D2E49" w:rsidRDefault="00D13C9B" w:rsidP="00391A9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9B" w:rsidRPr="001D2E49" w:rsidRDefault="00D13C9B" w:rsidP="00391A98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9B" w:rsidRPr="001D2E49" w:rsidRDefault="00D13C9B" w:rsidP="00391A98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D13C9B" w:rsidRPr="001D2E49" w:rsidTr="00391A9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9B" w:rsidRPr="001D2E49" w:rsidRDefault="00D13C9B" w:rsidP="00391A9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Criticality Diagnostics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9B" w:rsidRPr="001D2E49" w:rsidRDefault="00D13C9B" w:rsidP="00391A9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9B" w:rsidRPr="001D2E49" w:rsidRDefault="00D13C9B" w:rsidP="00391A9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9B" w:rsidRPr="001D2E49" w:rsidRDefault="00D13C9B" w:rsidP="00391A9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9B" w:rsidRPr="001D2E49" w:rsidRDefault="00D13C9B" w:rsidP="00391A9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9B" w:rsidRPr="001D2E49" w:rsidRDefault="00D13C9B" w:rsidP="00391A98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9B" w:rsidRPr="001D2E49" w:rsidRDefault="00D13C9B" w:rsidP="00391A98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D13C9B" w:rsidRPr="009F5A10" w:rsidTr="00391A98">
        <w:trPr>
          <w:ins w:id="5" w:author="Huawei" w:date="2020-01-21T16:5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9B" w:rsidRPr="009F5A10" w:rsidRDefault="00D13C9B" w:rsidP="00391A98">
            <w:pPr>
              <w:pStyle w:val="TAL"/>
              <w:rPr>
                <w:ins w:id="6" w:author="Huawei" w:date="2020-01-21T16:50:00Z"/>
                <w:lang w:eastAsia="ja-JP"/>
              </w:rPr>
            </w:pPr>
            <w:ins w:id="7" w:author="Huawei" w:date="2020-01-21T16:50:00Z">
              <w:r w:rsidRPr="00342AAC">
                <w:rPr>
                  <w:rFonts w:hint="eastAsia"/>
                  <w:lang w:eastAsia="zh-CN"/>
                </w:rPr>
                <w:t>5</w:t>
              </w:r>
              <w:r w:rsidRPr="00342AAC">
                <w:rPr>
                  <w:lang w:eastAsia="zh-CN"/>
                </w:rPr>
                <w:t>G-S-TMSI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9B" w:rsidRPr="009F5A10" w:rsidRDefault="00D13C9B" w:rsidP="00391A98">
            <w:pPr>
              <w:pStyle w:val="TAL"/>
              <w:rPr>
                <w:ins w:id="8" w:author="Huawei" w:date="2020-01-21T16:50:00Z"/>
                <w:rFonts w:cs="Arial"/>
                <w:lang w:eastAsia="ja-JP"/>
              </w:rPr>
            </w:pPr>
            <w:ins w:id="9" w:author="Huawei" w:date="2020-01-21T16:50:00Z">
              <w:r w:rsidRPr="00FA22D3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9B" w:rsidRPr="009F5A10" w:rsidRDefault="00D13C9B" w:rsidP="00391A98">
            <w:pPr>
              <w:pStyle w:val="TAL"/>
              <w:rPr>
                <w:ins w:id="10" w:author="Huawei" w:date="2020-01-21T16:50:00Z"/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9B" w:rsidRPr="009F5A10" w:rsidRDefault="00D13C9B" w:rsidP="00391A98">
            <w:pPr>
              <w:pStyle w:val="TAL"/>
              <w:rPr>
                <w:ins w:id="11" w:author="Huawei" w:date="2020-01-21T16:50:00Z"/>
                <w:rFonts w:cs="Arial"/>
                <w:lang w:eastAsia="ja-JP"/>
              </w:rPr>
            </w:pPr>
            <w:ins w:id="12" w:author="Huawei" w:date="2020-01-21T16:50:00Z">
              <w:r w:rsidRPr="00FA22D3">
                <w:rPr>
                  <w:lang w:eastAsia="ja-JP"/>
                </w:rPr>
                <w:t>9.3.3.20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9B" w:rsidRPr="009F5A10" w:rsidRDefault="00D13C9B" w:rsidP="00391A98">
            <w:pPr>
              <w:pStyle w:val="TAL"/>
              <w:rPr>
                <w:ins w:id="13" w:author="Huawei" w:date="2020-01-21T16:50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9B" w:rsidRPr="009F5A10" w:rsidRDefault="00D13C9B" w:rsidP="00391A98">
            <w:pPr>
              <w:pStyle w:val="TAR"/>
              <w:jc w:val="center"/>
              <w:rPr>
                <w:ins w:id="14" w:author="Huawei" w:date="2020-01-21T16:50:00Z"/>
                <w:rFonts w:cs="Arial"/>
                <w:lang w:eastAsia="ja-JP"/>
              </w:rPr>
            </w:pPr>
            <w:ins w:id="15" w:author="Huawei" w:date="2020-01-21T16:50:00Z">
              <w:r w:rsidRPr="00FA22D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9B" w:rsidRPr="009F5A10" w:rsidRDefault="00D13C9B" w:rsidP="00391A98">
            <w:pPr>
              <w:pStyle w:val="TAR"/>
              <w:jc w:val="center"/>
              <w:rPr>
                <w:ins w:id="16" w:author="Huawei" w:date="2020-01-21T16:50:00Z"/>
                <w:rFonts w:cs="Arial"/>
                <w:lang w:eastAsia="ja-JP"/>
              </w:rPr>
            </w:pPr>
            <w:ins w:id="17" w:author="Huawei" w:date="2020-01-21T16:50:00Z">
              <w:r w:rsidRPr="00FA22D3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D13C9B" w:rsidRDefault="00D13C9B" w:rsidP="00D13C9B">
      <w:pPr>
        <w:rPr>
          <w:b/>
          <w:i/>
          <w:noProof/>
          <w:color w:val="FF00FF"/>
          <w:sz w:val="24"/>
        </w:rPr>
      </w:pPr>
    </w:p>
    <w:p w:rsidR="00D13C9B" w:rsidRPr="00FE7B0A" w:rsidDel="00D13C9B" w:rsidRDefault="00D13C9B" w:rsidP="00D13C9B">
      <w:pPr>
        <w:rPr>
          <w:ins w:id="18" w:author="Huawei" w:date="2020-01-21T16:50:00Z"/>
          <w:del w:id="19" w:author="TP" w:date="2020-02-14T16:44:00Z"/>
          <w:i/>
          <w:color w:val="FF0000"/>
        </w:rPr>
      </w:pPr>
      <w:ins w:id="20" w:author="Huawei" w:date="2020-01-21T16:50:00Z">
        <w:del w:id="21" w:author="TP" w:date="2020-02-14T16:44:00Z">
          <w:r w:rsidRPr="00D13C9B" w:rsidDel="00D13C9B">
            <w:rPr>
              <w:i/>
              <w:color w:val="FF0000"/>
              <w:highlight w:val="cyan"/>
              <w:rPrChange w:id="22" w:author="TP" w:date="2020-02-14T16:44:00Z">
                <w:rPr>
                  <w:i/>
                  <w:color w:val="FF0000"/>
                </w:rPr>
              </w:rPrChange>
            </w:rPr>
            <w:delText>Editor’s Note: It should be confirm that the benefit of the presence of 5G-S</w:delText>
          </w:r>
          <w:bookmarkStart w:id="23" w:name="_GoBack"/>
          <w:bookmarkEnd w:id="23"/>
          <w:r w:rsidRPr="00D13C9B" w:rsidDel="00D13C9B">
            <w:rPr>
              <w:i/>
              <w:color w:val="FF0000"/>
              <w:highlight w:val="cyan"/>
              <w:rPrChange w:id="24" w:author="TP" w:date="2020-02-14T16:44:00Z">
                <w:rPr>
                  <w:i/>
                  <w:color w:val="FF0000"/>
                </w:rPr>
              </w:rPrChange>
            </w:rPr>
            <w:delText>-TMSI for 5GC is not equivalent at EPS.</w:delText>
          </w:r>
        </w:del>
      </w:ins>
    </w:p>
    <w:p w:rsidR="00D13C9B" w:rsidRPr="00A20840" w:rsidRDefault="00D13C9B" w:rsidP="00D13C9B">
      <w:pPr>
        <w:rPr>
          <w:b/>
          <w:i/>
          <w:noProof/>
          <w:color w:val="FF00FF"/>
          <w:sz w:val="28"/>
        </w:rPr>
      </w:pPr>
      <w:r w:rsidRPr="00A20840">
        <w:rPr>
          <w:b/>
          <w:i/>
          <w:noProof/>
          <w:color w:val="FF00FF"/>
          <w:sz w:val="28"/>
        </w:rPr>
        <w:lastRenderedPageBreak/>
        <w:t>----End of the Change----</w:t>
      </w:r>
    </w:p>
    <w:bookmarkEnd w:id="1"/>
    <w:p w:rsidR="0001565F" w:rsidRDefault="0001565F" w:rsidP="00332A93">
      <w:pPr>
        <w:pStyle w:val="10"/>
        <w:numPr>
          <w:ilvl w:val="0"/>
          <w:numId w:val="36"/>
        </w:numPr>
        <w:rPr>
          <w:rFonts w:eastAsia="宋体"/>
          <w:lang w:eastAsia="zh-CN"/>
        </w:rPr>
      </w:pPr>
      <w:r w:rsidRPr="00332A93">
        <w:rPr>
          <w:rFonts w:eastAsia="宋体"/>
          <w:lang w:eastAsia="zh-CN"/>
        </w:rPr>
        <w:t>Reference</w:t>
      </w:r>
    </w:p>
    <w:bookmarkEnd w:id="0"/>
    <w:p w:rsidR="00664F22" w:rsidRPr="00332A93" w:rsidRDefault="00664F22" w:rsidP="004D253E">
      <w:pPr>
        <w:pStyle w:val="Proposal"/>
        <w:numPr>
          <w:ilvl w:val="0"/>
          <w:numId w:val="42"/>
        </w:numPr>
        <w:rPr>
          <w:b w:val="0"/>
          <w:lang w:eastAsia="zh-CN"/>
        </w:rPr>
      </w:pPr>
      <w:r w:rsidRPr="00664F22">
        <w:rPr>
          <w:b w:val="0"/>
          <w:lang w:eastAsia="zh-CN"/>
        </w:rPr>
        <w:t>BL CR#0156 “Introduction of NB-IoT related NG-AP procedures” for TS 38.413</w:t>
      </w:r>
    </w:p>
    <w:sectPr w:rsidR="00664F22" w:rsidRPr="00332A93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318C" w:rsidRDefault="0072318C">
      <w:r>
        <w:separator/>
      </w:r>
    </w:p>
  </w:endnote>
  <w:endnote w:type="continuationSeparator" w:id="0">
    <w:p w:rsidR="0072318C" w:rsidRDefault="00723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318C" w:rsidRDefault="0072318C">
      <w:r>
        <w:separator/>
      </w:r>
    </w:p>
  </w:footnote>
  <w:footnote w:type="continuationSeparator" w:id="0">
    <w:p w:rsidR="0072318C" w:rsidRDefault="007231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438FE"/>
    <w:multiLevelType w:val="hybridMultilevel"/>
    <w:tmpl w:val="64487F9A"/>
    <w:lvl w:ilvl="0" w:tplc="A398712C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EE87F0F"/>
    <w:multiLevelType w:val="hybridMultilevel"/>
    <w:tmpl w:val="32569B24"/>
    <w:lvl w:ilvl="0" w:tplc="3B801D7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9" w15:restartNumberingAfterBreak="0">
    <w:nsid w:val="1D1F71B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B26095F"/>
    <w:multiLevelType w:val="hybridMultilevel"/>
    <w:tmpl w:val="7EE0FAA6"/>
    <w:lvl w:ilvl="0" w:tplc="A398712C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AC6D38"/>
    <w:multiLevelType w:val="hybridMultilevel"/>
    <w:tmpl w:val="8138DA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853FB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4EA2700"/>
    <w:multiLevelType w:val="hybridMultilevel"/>
    <w:tmpl w:val="69240E84"/>
    <w:lvl w:ilvl="0" w:tplc="877E527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9C785D"/>
    <w:multiLevelType w:val="hybridMultilevel"/>
    <w:tmpl w:val="B0DC6FA0"/>
    <w:lvl w:ilvl="0" w:tplc="2B860C9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49325224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98BCFAFA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D3167CB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B1632E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3EC68548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7AE2C05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37DEC690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29C4A01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7"/>
  </w:num>
  <w:num w:numId="4">
    <w:abstractNumId w:val="28"/>
  </w:num>
  <w:num w:numId="5">
    <w:abstractNumId w:val="22"/>
  </w:num>
  <w:num w:numId="6">
    <w:abstractNumId w:val="1"/>
  </w:num>
  <w:num w:numId="7">
    <w:abstractNumId w:val="7"/>
  </w:num>
  <w:num w:numId="8">
    <w:abstractNumId w:val="18"/>
  </w:num>
  <w:num w:numId="9">
    <w:abstractNumId w:val="20"/>
  </w:num>
  <w:num w:numId="10">
    <w:abstractNumId w:val="19"/>
  </w:num>
  <w:num w:numId="11">
    <w:abstractNumId w:val="15"/>
  </w:num>
  <w:num w:numId="12">
    <w:abstractNumId w:val="25"/>
  </w:num>
  <w:num w:numId="13">
    <w:abstractNumId w:val="8"/>
  </w:num>
  <w:num w:numId="14">
    <w:abstractNumId w:val="21"/>
  </w:num>
  <w:num w:numId="15">
    <w:abstractNumId w:val="23"/>
  </w:num>
  <w:num w:numId="16">
    <w:abstractNumId w:val="10"/>
  </w:num>
  <w:num w:numId="17">
    <w:abstractNumId w:val="5"/>
  </w:num>
  <w:num w:numId="18">
    <w:abstractNumId w:val="13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6"/>
  </w:num>
  <w:num w:numId="30">
    <w:abstractNumId w:val="2"/>
  </w:num>
  <w:num w:numId="31">
    <w:abstractNumId w:val="2"/>
  </w:num>
  <w:num w:numId="32">
    <w:abstractNumId w:val="14"/>
  </w:num>
  <w:num w:numId="33">
    <w:abstractNumId w:val="14"/>
  </w:num>
  <w:num w:numId="34">
    <w:abstractNumId w:val="14"/>
  </w:num>
  <w:num w:numId="35">
    <w:abstractNumId w:val="16"/>
  </w:num>
  <w:num w:numId="36">
    <w:abstractNumId w:val="9"/>
  </w:num>
  <w:num w:numId="37">
    <w:abstractNumId w:val="4"/>
  </w:num>
  <w:num w:numId="38">
    <w:abstractNumId w:val="17"/>
  </w:num>
  <w:num w:numId="39">
    <w:abstractNumId w:val="24"/>
  </w:num>
  <w:num w:numId="40">
    <w:abstractNumId w:val="11"/>
  </w:num>
  <w:num w:numId="41">
    <w:abstractNumId w:val="14"/>
  </w:num>
  <w:num w:numId="42">
    <w:abstractNumId w:val="0"/>
  </w:num>
  <w:num w:numId="43">
    <w:abstractNumId w:val="12"/>
  </w:num>
  <w:num w:numId="44">
    <w:abstractNumId w:val="26"/>
  </w:num>
  <w:num w:numId="45">
    <w:abstractNumId w:val="14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TP">
    <w15:presenceInfo w15:providerId="None" w15:userId="T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1531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276"/>
    <w:rsid w:val="00070CDD"/>
    <w:rsid w:val="00072EDF"/>
    <w:rsid w:val="000737BB"/>
    <w:rsid w:val="00073C97"/>
    <w:rsid w:val="00075247"/>
    <w:rsid w:val="00075793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33BB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37FDB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2F84"/>
    <w:rsid w:val="001F3BDF"/>
    <w:rsid w:val="001F46A0"/>
    <w:rsid w:val="001F5B17"/>
    <w:rsid w:val="001F6117"/>
    <w:rsid w:val="001F7A97"/>
    <w:rsid w:val="001F7B8A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142"/>
    <w:rsid w:val="00310AAF"/>
    <w:rsid w:val="00310F20"/>
    <w:rsid w:val="0031179C"/>
    <w:rsid w:val="00312856"/>
    <w:rsid w:val="00314730"/>
    <w:rsid w:val="0031543D"/>
    <w:rsid w:val="00315B30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A93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667"/>
    <w:rsid w:val="003616A4"/>
    <w:rsid w:val="00361D36"/>
    <w:rsid w:val="003621A3"/>
    <w:rsid w:val="00363FF1"/>
    <w:rsid w:val="003643D7"/>
    <w:rsid w:val="00364BD8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876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2970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31E9"/>
    <w:rsid w:val="0046631F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07B54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AC8"/>
    <w:rsid w:val="00532F2B"/>
    <w:rsid w:val="005330EE"/>
    <w:rsid w:val="005357B3"/>
    <w:rsid w:val="005365BE"/>
    <w:rsid w:val="0054059A"/>
    <w:rsid w:val="00541256"/>
    <w:rsid w:val="0054438E"/>
    <w:rsid w:val="005456E5"/>
    <w:rsid w:val="00545C48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8D2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196F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4A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4F22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5CE4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18C"/>
    <w:rsid w:val="007237E8"/>
    <w:rsid w:val="00725636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722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2AD"/>
    <w:rsid w:val="00796522"/>
    <w:rsid w:val="00796B2F"/>
    <w:rsid w:val="00797D98"/>
    <w:rsid w:val="007A4999"/>
    <w:rsid w:val="007A4CD1"/>
    <w:rsid w:val="007A76A0"/>
    <w:rsid w:val="007B446A"/>
    <w:rsid w:val="007B4F53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4FC4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2F12"/>
    <w:rsid w:val="00833076"/>
    <w:rsid w:val="008341DD"/>
    <w:rsid w:val="00835204"/>
    <w:rsid w:val="0083568C"/>
    <w:rsid w:val="0083606D"/>
    <w:rsid w:val="00836974"/>
    <w:rsid w:val="00837CFA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569C8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18A8"/>
    <w:rsid w:val="00912E2E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9E3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2636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59F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0840"/>
    <w:rsid w:val="00A20C41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2CF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9F3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39AE"/>
    <w:rsid w:val="00A94392"/>
    <w:rsid w:val="00A95754"/>
    <w:rsid w:val="00A96C0F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82F"/>
    <w:rsid w:val="00AD530D"/>
    <w:rsid w:val="00AE0052"/>
    <w:rsid w:val="00AE1954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16DF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190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7B8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38D6"/>
    <w:rsid w:val="00C168C6"/>
    <w:rsid w:val="00C16A56"/>
    <w:rsid w:val="00C17D9F"/>
    <w:rsid w:val="00C20182"/>
    <w:rsid w:val="00C20F4E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0D0B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3C9B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4F36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103"/>
    <w:rsid w:val="00DC1A2A"/>
    <w:rsid w:val="00DC32FA"/>
    <w:rsid w:val="00DC57BD"/>
    <w:rsid w:val="00DC67AC"/>
    <w:rsid w:val="00DC6D5F"/>
    <w:rsid w:val="00DC7503"/>
    <w:rsid w:val="00DC7B6E"/>
    <w:rsid w:val="00DD0882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069C"/>
    <w:rsid w:val="00DF1383"/>
    <w:rsid w:val="00DF2A1A"/>
    <w:rsid w:val="00DF4239"/>
    <w:rsid w:val="00DF55A4"/>
    <w:rsid w:val="00E0095F"/>
    <w:rsid w:val="00E028EE"/>
    <w:rsid w:val="00E03A59"/>
    <w:rsid w:val="00E03A6C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26A94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1BA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358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97F7A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673D"/>
    <w:rsid w:val="00EC7C1B"/>
    <w:rsid w:val="00ED00C2"/>
    <w:rsid w:val="00ED17A9"/>
    <w:rsid w:val="00ED1B30"/>
    <w:rsid w:val="00ED384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6F0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3DC"/>
    <w:rsid w:val="00F67AA6"/>
    <w:rsid w:val="00F70CAE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4E3D"/>
    <w:rsid w:val="00F9512C"/>
    <w:rsid w:val="00F95209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6C1"/>
    <w:rsid w:val="00FA4654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B717B8"/>
    <w:pPr>
      <w:ind w:firstLineChars="200" w:firstLine="420"/>
    </w:pPr>
  </w:style>
  <w:style w:type="character" w:customStyle="1" w:styleId="TFZchn">
    <w:name w:val="TF Zchn"/>
    <w:link w:val="TF"/>
    <w:rsid w:val="00E26A94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rsid w:val="00E26A9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26A94"/>
    <w:rPr>
      <w:rFonts w:ascii="Arial" w:eastAsia="Times New Roman" w:hAnsi="Arial"/>
      <w:b/>
      <w:sz w:val="18"/>
      <w:lang w:val="en-GB"/>
    </w:rPr>
  </w:style>
  <w:style w:type="character" w:styleId="afa">
    <w:name w:val="Emphasis"/>
    <w:qFormat/>
    <w:rsid w:val="00753722"/>
    <w:rPr>
      <w:i/>
      <w:iCs/>
    </w:rPr>
  </w:style>
  <w:style w:type="character" w:customStyle="1" w:styleId="B1Char">
    <w:name w:val="B1 Char"/>
    <w:rsid w:val="00364BD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DC1103"/>
    <w:rPr>
      <w:rFonts w:ascii="Arial" w:hAnsi="Arial"/>
      <w:lang w:val="en-GB"/>
    </w:rPr>
  </w:style>
  <w:style w:type="paragraph" w:customStyle="1" w:styleId="Agreement">
    <w:name w:val="Agreement"/>
    <w:basedOn w:val="a2"/>
    <w:next w:val="a2"/>
    <w:qFormat/>
    <w:rsid w:val="00A20840"/>
    <w:pPr>
      <w:numPr>
        <w:numId w:val="44"/>
      </w:numPr>
      <w:tabs>
        <w:tab w:val="num" w:pos="1800"/>
      </w:tabs>
      <w:spacing w:before="60" w:after="0"/>
      <w:ind w:left="180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8</cp:revision>
  <cp:lastPrinted>2009-04-22T07:01:00Z</cp:lastPrinted>
  <dcterms:created xsi:type="dcterms:W3CDTF">2019-12-11T06:14:00Z</dcterms:created>
  <dcterms:modified xsi:type="dcterms:W3CDTF">2020-02-14T08:44:00Z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(3)Tjh6RY+mqDFQinWMZ4yiyDTURhhLNnlzpDtpMVJE4znaEUpRILlKHsPeMOVM8gK649/FaqlQ
8MRj8MgX8SvKCeHir0ZxcUVv3xKAPD1UcfrtTfjmK6kV/t88Ad0Piav0gAzbDhEg4VWxKx2/
423PTxp+6EDHIn4RkX4uO0E+tEkwEHObgRIAStoSRbmA/YRZnPnrPeZ8i2RGwodRCCPdO+C2
2l1wWUjjYkN3xpD6LW</vt:lpwstr>
  </property>
  <property fmtid="{D5CDD505-2E9C-101B-9397-08002B2CF9AE}" pid="17" name="_2015_ms_pID_7253431">
    <vt:lpwstr>d+5asjdWG+loFOYUD0MBlgQtOOGtcoADKSCUkJ2hQ5B+LTcybFmsw8
VJPfWVU59kICaThTCGZ1YDVaNg2iebwvD6xgYaHWLc0xjjaZswyQchprt1DaSKaQl+be/EtB
EpaQhTyszEVKzYAIOwGT7eIWibS6EVn2qHXxHXyN1+r7hi7/rCcKTQtTXuJ2GD9/jv6xsMLE
qbYlSVAcZxIkrTM2lCsWtym4D225ZdyLtWQD</vt:lpwstr>
  </property>
  <property fmtid="{D5CDD505-2E9C-101B-9397-08002B2CF9AE}" pid="18" name="_2015_ms_pID_7253432">
    <vt:lpwstr>Zg==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1572837788</vt:lpwstr>
  </property>
</Properties>
</file>